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5026</w:t>
      </w:r>
      <w:bookmarkEnd w:id="2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Chicago, US, 6 - 10 </w:t>
      </w:r>
      <w:r>
        <w:rPr>
          <w:rFonts w:hint="eastAsia" w:eastAsia="宋体"/>
          <w:b/>
          <w:bCs/>
          <w:sz w:val="24"/>
          <w:lang w:val="en-US" w:eastAsia="zh-CN"/>
        </w:rPr>
        <w:t>N</w:t>
      </w:r>
      <w:r>
        <w:rPr>
          <w:b/>
          <w:bCs/>
          <w:sz w:val="24"/>
        </w:rPr>
        <w:t>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abbreviations</w:t>
            </w:r>
            <w:r>
              <w:rPr>
                <w:rFonts w:hint="eastAsia" w:eastAsia="宋体"/>
                <w:lang w:val="en-US" w:eastAsia="zh-CN"/>
              </w:rPr>
              <w:t xml:space="preserve"> in 33.533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Some abbreviations are not correct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Some abbreviations are missing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and correct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145061206"/>
      <w:r>
        <w:t>3.3</w:t>
      </w:r>
      <w:r>
        <w:tab/>
      </w:r>
      <w:r>
        <w:t>Abbreviations</w:t>
      </w:r>
      <w:bookmarkEnd w:id="1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AKMA</w:t>
      </w:r>
      <w:r>
        <w:rPr>
          <w:lang w:eastAsia="zh-CN"/>
        </w:rPr>
        <w:tab/>
      </w:r>
      <w:r>
        <w:rPr>
          <w:rFonts w:hint="eastAsia"/>
          <w:lang w:eastAsia="zh-CN"/>
        </w:rPr>
        <w:t>Authentication and Key Management for Applications</w:t>
      </w:r>
    </w:p>
    <w:p>
      <w:pPr>
        <w:pStyle w:val="108"/>
      </w:pPr>
      <w:r>
        <w:rPr>
          <w:lang w:eastAsia="zh-CN"/>
        </w:rPr>
        <w:t>DCR</w:t>
      </w:r>
      <w:r>
        <w:rPr>
          <w:rFonts w:hint="eastAsia"/>
          <w:lang w:eastAsia="zh-CN"/>
        </w:rPr>
        <w:tab/>
      </w:r>
      <w:r>
        <w:rPr>
          <w:lang w:eastAsia="zh-CN"/>
        </w:rPr>
        <w:t>Direct Communication Request</w:t>
      </w:r>
    </w:p>
    <w:p>
      <w:pPr>
        <w:pStyle w:val="108"/>
      </w:pPr>
      <w:r>
        <w:rPr>
          <w:lang w:eastAsia="zh-CN"/>
        </w:rPr>
        <w:t>GBA</w:t>
      </w:r>
      <w:r>
        <w:rPr>
          <w:rFonts w:hint="eastAsia"/>
          <w:lang w:eastAsia="zh-CN"/>
        </w:rPr>
        <w:tab/>
      </w:r>
      <w:r>
        <w:rPr>
          <w:lang w:eastAsia="zh-CN"/>
        </w:rPr>
        <w:t>Generic Bootstrapping Architecture</w:t>
      </w:r>
    </w:p>
    <w:p>
      <w:pPr>
        <w:pStyle w:val="108"/>
      </w:pPr>
      <w:r>
        <w:rPr>
          <w:rFonts w:eastAsia="等线"/>
          <w:lang w:eastAsia="zh-CN"/>
        </w:rPr>
        <w:t>RSPP</w:t>
      </w:r>
      <w:r>
        <w:rPr>
          <w:rFonts w:eastAsia="等线"/>
          <w:lang w:eastAsia="zh-CN"/>
        </w:rPr>
        <w:tab/>
      </w:r>
      <w:r>
        <w:t>Ranging/SL Positioning Protocol</w:t>
      </w:r>
    </w:p>
    <w:p>
      <w:pPr>
        <w:pStyle w:val="108"/>
        <w:rPr>
          <w:ins w:id="0" w:author="ZTE-V1" w:date="2023-10-26T16:48:06Z"/>
          <w:lang w:eastAsia="ko-KR"/>
        </w:rPr>
      </w:pPr>
      <w:r>
        <w:rPr>
          <w:lang w:eastAsia="ko-KR"/>
        </w:rPr>
        <w:t>SLPEK</w:t>
      </w:r>
      <w:r>
        <w:rPr>
          <w:lang w:eastAsia="ko-KR"/>
        </w:rPr>
        <w:tab/>
      </w:r>
      <w:ins w:id="1" w:author="ZTE-V1" w:date="2023-10-26T16:46:25Z">
        <w:r>
          <w:rPr/>
          <w:t>Sidelink Positioning Encryption Key</w:t>
        </w:r>
      </w:ins>
      <w:del w:id="2" w:author="ZTE-V1" w:date="2023-10-26T16:46:25Z">
        <w:r>
          <w:rPr>
            <w:lang w:eastAsia="ko-KR"/>
          </w:rPr>
          <w:delText>NR PC5 Encryption Key</w:delText>
        </w:r>
      </w:del>
    </w:p>
    <w:p>
      <w:pPr>
        <w:pStyle w:val="108"/>
        <w:rPr>
          <w:lang w:eastAsia="ko-KR"/>
        </w:rPr>
      </w:pPr>
      <w:ins w:id="3" w:author="ZTE-V1" w:date="2023-10-26T16:48:13Z">
        <w:r>
          <w:rPr>
            <w:lang w:eastAsia="ko-KR"/>
          </w:rPr>
          <w:t>SLP</w:t>
        </w:r>
      </w:ins>
      <w:ins w:id="4" w:author="ZTE-V1" w:date="2023-10-26T16:48:21Z">
        <w:r>
          <w:rPr>
            <w:rFonts w:hint="eastAsia" w:eastAsia="宋体"/>
            <w:lang w:val="en-US" w:eastAsia="zh-CN"/>
          </w:rPr>
          <w:t>G</w:t>
        </w:r>
      </w:ins>
      <w:ins w:id="5" w:author="ZTE-V1" w:date="2023-10-26T16:48:13Z">
        <w:r>
          <w:rPr>
            <w:lang w:eastAsia="ko-KR"/>
          </w:rPr>
          <w:t>K</w:t>
        </w:r>
      </w:ins>
      <w:ins w:id="6" w:author="ZTE-V1" w:date="2023-10-26T16:48:13Z">
        <w:r>
          <w:rPr>
            <w:lang w:eastAsia="ko-KR"/>
          </w:rPr>
          <w:tab/>
        </w:r>
      </w:ins>
      <w:ins w:id="7" w:author="ZTE-V1" w:date="2023-10-26T16:48:18Z">
        <w:r>
          <w:rPr/>
          <w:t>Sidelink Positioning Group Key</w:t>
        </w:r>
      </w:ins>
    </w:p>
    <w:p>
      <w:pPr>
        <w:pStyle w:val="108"/>
      </w:pPr>
      <w:r>
        <w:rPr>
          <w:lang w:eastAsia="ko-KR"/>
        </w:rPr>
        <w:t>SLPIK</w:t>
      </w:r>
      <w:r>
        <w:rPr>
          <w:lang w:eastAsia="ko-KR"/>
        </w:rPr>
        <w:tab/>
      </w:r>
      <w:ins w:id="8" w:author="ZTE-V1" w:date="2023-10-26T16:46:35Z">
        <w:r>
          <w:rPr/>
          <w:t>Sidelink Positioning Integrity Key</w:t>
        </w:r>
      </w:ins>
      <w:del w:id="9" w:author="ZTE-V1" w:date="2023-10-26T16:46:35Z">
        <w:r>
          <w:rPr>
            <w:lang w:eastAsia="ko-KR"/>
          </w:rPr>
          <w:delText>NR PC5 Integrity Key</w:delText>
        </w:r>
      </w:del>
    </w:p>
    <w:p>
      <w:pPr>
        <w:pStyle w:val="108"/>
        <w:rPr>
          <w:ins w:id="10" w:author="ZTE-V2" w:date="2023-11-08T00:49:14Z"/>
          <w:rFonts w:hint="default" w:eastAsia="等线"/>
          <w:lang w:val="en-US" w:eastAsia="zh-CN"/>
        </w:rPr>
      </w:pPr>
      <w:ins w:id="11" w:author="ZTE-V2" w:date="2023-11-08T00:49:18Z">
        <w:r>
          <w:rPr>
            <w:rFonts w:eastAsia="等线"/>
            <w:lang w:eastAsia="zh-CN"/>
          </w:rPr>
          <w:t>SLPK</w:t>
        </w:r>
      </w:ins>
      <w:ins w:id="12" w:author="ZTE-V2" w:date="2023-11-08T00:49:25Z">
        <w:r>
          <w:rPr>
            <w:rFonts w:hint="eastAsia" w:eastAsia="等线"/>
            <w:lang w:val="en-US" w:eastAsia="zh-CN"/>
          </w:rPr>
          <w:tab/>
        </w:r>
      </w:ins>
      <w:ins w:id="13" w:author="ZTE-V2" w:date="2023-11-08T00:49:25Z">
        <w:r>
          <w:rPr>
            <w:rFonts w:eastAsia="等线"/>
            <w:lang w:eastAsia="zh-CN"/>
          </w:rPr>
          <w:t>SideLink Positioning Key</w:t>
        </w:r>
      </w:ins>
    </w:p>
    <w:p>
      <w:pPr>
        <w:pStyle w:val="108"/>
        <w:rPr>
          <w:del w:id="14" w:author="ZTE-V1" w:date="2023-10-26T16:47:26Z"/>
          <w:rFonts w:eastAsia="等线"/>
          <w:lang w:eastAsia="zh-CN"/>
        </w:rPr>
      </w:pPr>
      <w:r>
        <w:rPr>
          <w:rFonts w:eastAsia="等线"/>
          <w:lang w:eastAsia="zh-CN"/>
        </w:rPr>
        <w:t>SLPKMF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SideLink Positioning Key Management Function</w:t>
      </w:r>
    </w:p>
    <w:p>
      <w:pPr>
        <w:pStyle w:val="108"/>
        <w:rPr>
          <w:ins w:id="15" w:author="ZTE-V1" w:date="2023-10-26T16:47:31Z"/>
        </w:rPr>
      </w:pPr>
      <w:r>
        <w:rPr>
          <w:rFonts w:eastAsia="等线"/>
          <w:lang w:eastAsia="zh-CN"/>
        </w:rPr>
        <w:t>SLPP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SideLink </w:t>
      </w:r>
      <w:r>
        <w:t>Positioning Protocol</w:t>
      </w:r>
    </w:p>
    <w:p>
      <w:pPr>
        <w:pStyle w:val="108"/>
        <w:ind w:left="0" w:firstLine="284"/>
        <w:pPrChange w:id="16" w:author="ZTE-V1" w:date="2023-10-26T16:47:35Z">
          <w:pPr>
            <w:pStyle w:val="108"/>
          </w:pPr>
        </w:pPrChange>
      </w:pPr>
      <w:ins w:id="17" w:author="ZTE-V1" w:date="2023-10-26T16:47:31Z">
        <w:r>
          <w:rPr>
            <w:lang w:eastAsia="ko-KR"/>
          </w:rPr>
          <w:t>SLP</w:t>
        </w:r>
      </w:ins>
      <w:ins w:id="18" w:author="ZTE-V1" w:date="2023-10-26T16:47:31Z">
        <w:r>
          <w:rPr>
            <w:rFonts w:hint="eastAsia" w:eastAsia="宋体"/>
            <w:lang w:val="en-US" w:eastAsia="zh-CN"/>
          </w:rPr>
          <w:t>T</w:t>
        </w:r>
      </w:ins>
      <w:ins w:id="19" w:author="ZTE-V1" w:date="2023-10-26T16:47:31Z">
        <w:r>
          <w:rPr>
            <w:lang w:eastAsia="ko-KR"/>
          </w:rPr>
          <w:t>K</w:t>
        </w:r>
      </w:ins>
      <w:ins w:id="20" w:author="ZTE-V1" w:date="2023-10-26T16:47:31Z">
        <w:r>
          <w:rPr>
            <w:lang w:eastAsia="ko-KR"/>
          </w:rPr>
          <w:tab/>
        </w:r>
      </w:ins>
      <w:ins w:id="21" w:author="ZTE-V1" w:date="2023-10-26T16:47:37Z">
        <w:r>
          <w:rPr>
            <w:rFonts w:hint="eastAsia" w:eastAsia="宋体"/>
            <w:lang w:val="en-US" w:eastAsia="zh-CN"/>
          </w:rPr>
          <w:tab/>
        </w:r>
      </w:ins>
      <w:ins w:id="22" w:author="ZTE-V1" w:date="2023-10-26T16:47:37Z">
        <w:r>
          <w:rPr>
            <w:rFonts w:hint="eastAsia" w:eastAsia="宋体"/>
            <w:lang w:val="en-US" w:eastAsia="zh-CN"/>
          </w:rPr>
          <w:tab/>
        </w:r>
      </w:ins>
      <w:ins w:id="23" w:author="ZTE-V1" w:date="2023-10-26T16:47:45Z">
        <w:r>
          <w:rPr/>
          <w:t>Sidelink Positioning Traffic Key</w:t>
        </w:r>
      </w:ins>
    </w:p>
    <w:p>
      <w:pPr>
        <w:pStyle w:val="104"/>
      </w:pPr>
      <w:r>
        <w:t>UTC</w:t>
      </w:r>
      <w:r>
        <w:tab/>
      </w:r>
      <w:r>
        <w:t>Universal Time Coordinated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7639C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1A7976"/>
    <w:rsid w:val="0DCC52D6"/>
    <w:rsid w:val="0EC66599"/>
    <w:rsid w:val="121F649D"/>
    <w:rsid w:val="14E41B11"/>
    <w:rsid w:val="16047F9C"/>
    <w:rsid w:val="1701454F"/>
    <w:rsid w:val="1ACD5C9F"/>
    <w:rsid w:val="2032351F"/>
    <w:rsid w:val="20426958"/>
    <w:rsid w:val="24514D4E"/>
    <w:rsid w:val="257204B4"/>
    <w:rsid w:val="25D6321B"/>
    <w:rsid w:val="27EC14BA"/>
    <w:rsid w:val="28E52609"/>
    <w:rsid w:val="29C1621C"/>
    <w:rsid w:val="2E792F06"/>
    <w:rsid w:val="301D1AF2"/>
    <w:rsid w:val="305A5E4F"/>
    <w:rsid w:val="334B4575"/>
    <w:rsid w:val="349A03AB"/>
    <w:rsid w:val="42E01F53"/>
    <w:rsid w:val="438D37E2"/>
    <w:rsid w:val="490E144A"/>
    <w:rsid w:val="4A127A26"/>
    <w:rsid w:val="55865ED0"/>
    <w:rsid w:val="5DBF5EFB"/>
    <w:rsid w:val="5F0963F2"/>
    <w:rsid w:val="610A562C"/>
    <w:rsid w:val="62D101CC"/>
    <w:rsid w:val="650D5E76"/>
    <w:rsid w:val="701351BF"/>
    <w:rsid w:val="716A5504"/>
    <w:rsid w:val="752D5316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ZTE-V2</cp:lastModifiedBy>
  <cp:lastPrinted>2411-12-31T23:00:00Z</cp:lastPrinted>
  <dcterms:modified xsi:type="dcterms:W3CDTF">2023-11-09T20:35:59Z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4B01214C21724C6394B0581925E7F35A</vt:lpwstr>
  </property>
</Properties>
</file>